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D84B94" w:rsidRPr="00B84E08" w:rsidRDefault="00B84E0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proofErr w:type="spellStart"/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Проєкт</w:t>
      </w:r>
      <w:proofErr w:type="spellEnd"/>
    </w:p>
    <w:p w14:paraId="00000002" w14:textId="77777777" w:rsidR="00D84B94" w:rsidRPr="00B84E08" w:rsidRDefault="00B84E0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</w:pPr>
      <w:r w:rsidRPr="00B84E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>РІШЕННЯ</w:t>
      </w:r>
    </w:p>
    <w:p w14:paraId="00000003" w14:textId="77777777" w:rsidR="00D84B94" w:rsidRPr="00B84E08" w:rsidRDefault="00B84E0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bookmarkStart w:id="0" w:name="_heading=h.gjdgxs" w:colFirst="0" w:colLast="0"/>
      <w:bookmarkEnd w:id="0"/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Вченої ради Харківського національного університету імені В. Н. Каразіна з питання: «Про затвердження сертифікатних освітніх програм»</w:t>
      </w:r>
    </w:p>
    <w:p w14:paraId="00000004" w14:textId="6A2E2770" w:rsidR="00D84B94" w:rsidRPr="00B84E08" w:rsidRDefault="00B84E0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</w:pPr>
      <w:r w:rsidRPr="00B84E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>від 27</w:t>
      </w:r>
      <w:r w:rsidRPr="00B84E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 xml:space="preserve"> лютого 2026 року, протокол №4</w:t>
      </w:r>
    </w:p>
    <w:p w14:paraId="00000005" w14:textId="77777777" w:rsidR="00D84B94" w:rsidRPr="00B84E08" w:rsidRDefault="00D84B9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bookmarkStart w:id="1" w:name="_heading=h.1fob9te" w:colFirst="0" w:colLast="0"/>
      <w:bookmarkEnd w:id="1"/>
    </w:p>
    <w:p w14:paraId="00000006" w14:textId="77777777" w:rsidR="00D84B94" w:rsidRPr="00B84E08" w:rsidRDefault="00B84E0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bookmarkStart w:id="2" w:name="_heading=h.2xu3x2b7yerl" w:colFirst="0" w:colLast="0"/>
      <w:bookmarkEnd w:id="2"/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Заслухавши інформацію проректора з науково-педагогічної роботи Антона ПАНТЕЛЕЙМОНОВА стосовно затвердження сертифікатних освітніх програм, на підставі підпунктів 11 та 13   пункту 13.2   Статуту Харківського національного університету імені В</w:t>
      </w:r>
      <w:sdt>
        <w:sdtPr>
          <w:rPr>
            <w:lang w:val="uk-UA"/>
          </w:rPr>
          <w:tag w:val="goog_rdk_0"/>
          <w:id w:val="199194396"/>
        </w:sdtPr>
        <w:sdtEndPr/>
        <w:sdtContent>
          <w:sdt>
            <w:sdtPr>
              <w:rPr>
                <w:lang w:val="uk-UA"/>
              </w:rPr>
              <w:tag w:val="goog_rdk_1"/>
              <w:id w:val="889627759"/>
            </w:sdtPr>
            <w:sdtEndPr/>
            <w:sdtContent>
              <w:ins w:id="3" w:author="Тетяна Даценко" w:date="2026-02-08T18:44:00Z">
                <w:r w:rsidRPr="00B84E08">
                  <w:rPr>
                    <w:rFonts w:ascii="Times New Roman" w:eastAsia="Times New Roman" w:hAnsi="Times New Roman" w:cs="Times New Roman"/>
                    <w:color w:val="000000"/>
                    <w:sz w:val="28"/>
                    <w:szCs w:val="28"/>
                    <w:lang w:val="uk-UA"/>
                  </w:rPr>
                  <w:t>.</w:t>
                </w:r>
              </w:ins>
            </w:sdtContent>
          </w:sdt>
        </w:sdtContent>
      </w:sdt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 Н. Караз</w:t>
      </w:r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іна, Вчена рада ухвалила: </w:t>
      </w:r>
    </w:p>
    <w:p w14:paraId="00000007" w14:textId="77777777" w:rsidR="00D84B94" w:rsidRPr="00B84E08" w:rsidRDefault="00D84B9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</w:p>
    <w:p w14:paraId="00000008" w14:textId="712B3EE2" w:rsidR="00D84B94" w:rsidRPr="00B84E08" w:rsidRDefault="00B84E08" w:rsidP="00B84E0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Затвердити сертифікатну</w:t>
      </w:r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 освітню</w:t>
      </w:r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 програму</w:t>
      </w:r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 навчально-наукового інституту екології, зеленої енергетики та сталого розвитку: </w:t>
      </w:r>
    </w:p>
    <w:p w14:paraId="00000009" w14:textId="40952939" w:rsidR="00D84B94" w:rsidRPr="00B84E08" w:rsidRDefault="00B84E08" w:rsidP="00B84E0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  <w:lang w:val="uk-UA"/>
        </w:rPr>
        <w:t xml:space="preserve"> «</w:t>
      </w:r>
      <w:proofErr w:type="spellStart"/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>Геоінформаційні</w:t>
      </w:r>
      <w:proofErr w:type="spellEnd"/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  <w:t xml:space="preserve"> системи у прикладних природничих дослідженнях</w:t>
      </w:r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  <w:lang w:val="uk-UA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  <w:lang w:val="uk-UA"/>
        </w:rPr>
        <w:t>.</w:t>
      </w:r>
      <w:r w:rsidRPr="00B84E08"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  <w:lang w:val="uk-UA"/>
        </w:rPr>
        <w:t xml:space="preserve"> </w:t>
      </w:r>
    </w:p>
    <w:p w14:paraId="0000000F" w14:textId="77777777" w:rsidR="00D84B94" w:rsidRPr="00B84E08" w:rsidRDefault="00D84B9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14:paraId="00000010" w14:textId="77777777" w:rsidR="00D84B94" w:rsidRPr="00B84E08" w:rsidRDefault="00D84B9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14:paraId="00000011" w14:textId="3FB9EA55" w:rsidR="00D84B94" w:rsidRPr="00B84E08" w:rsidRDefault="00B84E0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/>
        </w:rPr>
      </w:pPr>
      <w:r w:rsidRPr="00B84E0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/>
        </w:rPr>
        <w:t>Відповідальні: проректор з науково-педагогічної  Анатолій БАБІЧЕВ, проректор  науково-педагогічної роботи Антон ПАНТЕЛЕЙМОНОВ</w:t>
      </w:r>
      <w:r w:rsidRPr="00B84E08">
        <w:rPr>
          <w:rFonts w:ascii="Times New Roman" w:eastAsia="Times New Roman" w:hAnsi="Times New Roman" w:cs="Times New Roman"/>
          <w:i/>
          <w:iCs/>
          <w:sz w:val="28"/>
          <w:szCs w:val="28"/>
          <w:lang w:val="uk-UA"/>
        </w:rPr>
        <w:t>.</w:t>
      </w:r>
    </w:p>
    <w:p w14:paraId="00000012" w14:textId="3844C061" w:rsidR="00D84B94" w:rsidRPr="00B84E08" w:rsidRDefault="00B84E0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/>
        </w:rPr>
      </w:pPr>
      <w:bookmarkStart w:id="4" w:name="_heading=h.yhwdzdjw3xyo" w:colFirst="0" w:colLast="0"/>
      <w:bookmarkEnd w:id="4"/>
      <w:r w:rsidRPr="00B84E0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/>
        </w:rPr>
        <w:t>Термін виконання: до 02 березня 2026 року</w:t>
      </w:r>
      <w:r w:rsidRPr="00B84E0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/>
        </w:rPr>
        <w:t>.</w:t>
      </w:r>
    </w:p>
    <w:p w14:paraId="00000013" w14:textId="77777777" w:rsidR="00D84B94" w:rsidRPr="00B84E08" w:rsidRDefault="00D84B9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/>
        </w:rPr>
      </w:pPr>
    </w:p>
    <w:p w14:paraId="00000014" w14:textId="77777777" w:rsidR="00D84B94" w:rsidRPr="00B84E08" w:rsidRDefault="00D84B9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/>
        </w:rPr>
      </w:pPr>
      <w:bookmarkStart w:id="5" w:name="_GoBack"/>
      <w:bookmarkEnd w:id="5"/>
    </w:p>
    <w:sectPr w:rsidR="00D84B94" w:rsidRPr="00B84E08">
      <w:pgSz w:w="11909" w:h="16834"/>
      <w:pgMar w:top="1440" w:right="994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206608F2-CB65-41DF-ADD8-EC1867C2D50C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2" w:fontKey="{4F14B7C3-558F-4433-856E-D5DBD322778A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3" w:fontKey="{B02A285F-5774-4697-A305-C59AFBC3665A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8ADBFF28-C7CF-413A-8E69-1B50CAE1AFCB}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CD19EC"/>
    <w:multiLevelType w:val="multilevel"/>
    <w:tmpl w:val="4ECAEFB2"/>
    <w:lvl w:ilvl="0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/>
        <w:color w:val="000000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66A6172"/>
    <w:multiLevelType w:val="multilevel"/>
    <w:tmpl w:val="2996E95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4B94"/>
    <w:rsid w:val="00B84E08"/>
    <w:rsid w:val="00D84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89ED2E"/>
  <w15:docId w15:val="{1C2461B8-732C-4E1F-860F-349F96E00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uk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rsid w:val="005F131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rsid w:val="005F131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rsid w:val="005F1315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link w:val="a5"/>
    <w:uiPriority w:val="34"/>
    <w:qFormat/>
    <w:rsid w:val="0079782B"/>
    <w:pPr>
      <w:spacing w:line="240" w:lineRule="auto"/>
      <w:ind w:left="72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Абзац списка Знак"/>
    <w:link w:val="a4"/>
    <w:uiPriority w:val="34"/>
    <w:locked/>
    <w:rsid w:val="0079782B"/>
    <w:rPr>
      <w:rFonts w:ascii="Times New Roman" w:eastAsia="Times New Roman" w:hAnsi="Times New Roman" w:cs="Times New Roman"/>
      <w:sz w:val="24"/>
      <w:szCs w:val="24"/>
      <w:lang w:val="uk-UA"/>
    </w:rPr>
  </w:style>
  <w:style w:type="paragraph" w:styleId="a6">
    <w:name w:val="Normal (Web)"/>
    <w:uiPriority w:val="99"/>
    <w:semiHidden/>
    <w:unhideWhenUsed/>
    <w:rsid w:val="00B80D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a7">
    <w:name w:val="annotation text"/>
    <w:link w:val="a8"/>
    <w:uiPriority w:val="99"/>
    <w:semiHidden/>
    <w:unhideWhenUsed/>
    <w:rsid w:val="005F1315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5F1315"/>
    <w:rPr>
      <w:sz w:val="20"/>
      <w:szCs w:val="20"/>
    </w:rPr>
  </w:style>
  <w:style w:type="character" w:styleId="a9">
    <w:name w:val="annotation reference"/>
    <w:basedOn w:val="a0"/>
    <w:uiPriority w:val="99"/>
    <w:semiHidden/>
    <w:unhideWhenUsed/>
    <w:rsid w:val="005F1315"/>
    <w:rPr>
      <w:sz w:val="16"/>
      <w:szCs w:val="16"/>
    </w:rPr>
  </w:style>
  <w:style w:type="paragraph" w:styleId="aa">
    <w:name w:val="Balloon Text"/>
    <w:link w:val="ab"/>
    <w:uiPriority w:val="99"/>
    <w:semiHidden/>
    <w:unhideWhenUsed/>
    <w:rsid w:val="0000347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03470"/>
    <w:rPr>
      <w:rFonts w:ascii="Segoe UI" w:hAnsi="Segoe UI" w:cs="Segoe UI"/>
      <w:sz w:val="18"/>
      <w:szCs w:val="18"/>
    </w:rPr>
  </w:style>
  <w:style w:type="paragraph" w:styleId="ac">
    <w:name w:val="No Spacing"/>
    <w:uiPriority w:val="1"/>
    <w:qFormat/>
    <w:rsid w:val="00157AAA"/>
    <w:pPr>
      <w:spacing w:line="240" w:lineRule="auto"/>
    </w:pPr>
  </w:style>
  <w:style w:type="character" w:styleId="ad">
    <w:name w:val="Strong"/>
    <w:basedOn w:val="a0"/>
    <w:uiPriority w:val="22"/>
    <w:qFormat/>
    <w:rsid w:val="007462F5"/>
    <w:rPr>
      <w:b/>
      <w:bCs/>
    </w:rPr>
  </w:style>
  <w:style w:type="paragraph" w:styleId="ae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3dbgIjLWbmq+R+1r8XRYJITWYg==">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124</Words>
  <Characters>710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Rakhmail Production</cp:lastModifiedBy>
  <cp:revision>2</cp:revision>
  <cp:lastPrinted>2026-02-18T09:08:00Z</cp:lastPrinted>
  <dcterms:created xsi:type="dcterms:W3CDTF">2026-02-18T09:09:00Z</dcterms:created>
  <dcterms:modified xsi:type="dcterms:W3CDTF">2026-02-18T09:09:00Z</dcterms:modified>
</cp:coreProperties>
</file>